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2F404945"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EA187B">
        <w:rPr>
          <w:rFonts w:eastAsia="宋体"/>
          <w:b/>
          <w:i/>
          <w:noProof/>
          <w:sz w:val="28"/>
        </w:rPr>
        <w:t>05135</w:t>
      </w:r>
    </w:p>
    <w:p w14:paraId="5A8FE4B7" w14:textId="0B0F2DF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07D99AA" w:rsidR="001E41F3" w:rsidRPr="00410371" w:rsidRDefault="00514818" w:rsidP="007A7C04">
            <w:pPr>
              <w:pStyle w:val="CRCoverPage"/>
              <w:spacing w:after="0"/>
              <w:jc w:val="right"/>
              <w:rPr>
                <w:b/>
                <w:noProof/>
                <w:sz w:val="28"/>
              </w:rPr>
            </w:pPr>
            <w:r>
              <w:rPr>
                <w:b/>
                <w:noProof/>
                <w:sz w:val="28"/>
              </w:rPr>
              <w:t>23.</w:t>
            </w:r>
            <w:r w:rsidR="007079F9">
              <w:rPr>
                <w:b/>
                <w:noProof/>
                <w:sz w:val="28"/>
              </w:rPr>
              <w:t>50</w:t>
            </w:r>
            <w:r w:rsidR="007A7C04">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2F0611B" w:rsidR="001E41F3" w:rsidRPr="00410371" w:rsidRDefault="00EA187B" w:rsidP="00167104">
            <w:pPr>
              <w:pStyle w:val="CRCoverPage"/>
              <w:spacing w:after="0"/>
              <w:jc w:val="center"/>
              <w:rPr>
                <w:noProof/>
              </w:rPr>
            </w:pPr>
            <w:bookmarkStart w:id="0" w:name="_GoBack"/>
            <w:bookmarkEnd w:id="0"/>
            <w:r>
              <w:rPr>
                <w:b/>
                <w:noProof/>
                <w:sz w:val="28"/>
              </w:rPr>
              <w:t>4496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7D7F697" w:rsidR="001E41F3" w:rsidRPr="00410371" w:rsidRDefault="005C0D43" w:rsidP="007A7C04">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w:t>
            </w:r>
            <w:r w:rsidR="007A7C04">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387B297" w:rsidR="001E41F3" w:rsidRDefault="007A7C04" w:rsidP="007A7C04">
            <w:pPr>
              <w:pStyle w:val="CRCoverPage"/>
              <w:spacing w:after="0"/>
              <w:rPr>
                <w:noProof/>
              </w:rPr>
            </w:pPr>
            <w:r>
              <w:rPr>
                <w:noProof/>
              </w:rPr>
              <w:t xml:space="preserve">Clarification on </w:t>
            </w:r>
            <w:r w:rsidR="00B9499F">
              <w:rPr>
                <w:noProof/>
              </w:rPr>
              <w:t>network slice replacement</w:t>
            </w:r>
            <w:r w:rsidR="00065A6F">
              <w:rPr>
                <w:noProof/>
              </w:rPr>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7DB1674" w:rsidR="001E41F3" w:rsidRPr="00C020E8" w:rsidRDefault="00B9499F" w:rsidP="007A7C04">
            <w:pPr>
              <w:pStyle w:val="CRCoverPage"/>
              <w:spacing w:after="0"/>
              <w:rPr>
                <w:noProof/>
                <w:lang w:val="en-US" w:eastAsia="zh-CN"/>
              </w:rPr>
            </w:pPr>
            <w:r>
              <w:rPr>
                <w:noProof/>
                <w:lang w:val="en-US"/>
              </w:rPr>
              <w:t>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9B76CE"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02E99">
              <w:rPr>
                <w:noProof/>
              </w:rPr>
              <w:t>3</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9BC02F7" w:rsidR="001E41F3" w:rsidRDefault="009E27B4"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271D6" w14:textId="77777777" w:rsidR="00B9499F" w:rsidRDefault="009E27B4" w:rsidP="00B9499F">
            <w:pPr>
              <w:pStyle w:val="CRCoverPage"/>
              <w:spacing w:after="0"/>
            </w:pPr>
            <w:r>
              <w:t xml:space="preserve">It was agreed that the mapping of the S-NSSAI can be sent in Registration Accept message. The current text is incomplete. </w:t>
            </w:r>
          </w:p>
          <w:p w14:paraId="24A61641" w14:textId="77777777" w:rsidR="009E27B4" w:rsidRDefault="009E27B4" w:rsidP="00B9499F">
            <w:pPr>
              <w:pStyle w:val="CRCoverPage"/>
              <w:spacing w:after="0"/>
            </w:pPr>
          </w:p>
          <w:p w14:paraId="0D7A97BD" w14:textId="55928A21" w:rsidR="009E27B4" w:rsidRPr="00A5147A" w:rsidRDefault="009E27B4" w:rsidP="00B9499F">
            <w:pPr>
              <w:pStyle w:val="CRCoverPage"/>
              <w:spacing w:after="0"/>
              <w:rPr>
                <w:noProof/>
              </w:rPr>
            </w:pPr>
            <w:r>
              <w:t>It is unclear how the AMF subscribe the notification in the NSSF and PCF.</w:t>
            </w: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C9E894" w14:textId="77777777" w:rsidR="00B9499F" w:rsidRDefault="009E27B4" w:rsidP="009E27B4">
            <w:pPr>
              <w:pStyle w:val="CRCoverPage"/>
              <w:spacing w:after="0"/>
            </w:pPr>
            <w:r>
              <w:t xml:space="preserve">Clarify that the mapping of the S-NSSAI can be sent in both Registration Accept message and UCU message in multiple cases. </w:t>
            </w:r>
          </w:p>
          <w:p w14:paraId="003A732F" w14:textId="2A91FF3A" w:rsidR="009E27B4" w:rsidRPr="00137F01" w:rsidRDefault="009E27B4" w:rsidP="009E27B4">
            <w:pPr>
              <w:pStyle w:val="CRCoverPage"/>
              <w:spacing w:after="0"/>
              <w:rPr>
                <w:noProof/>
              </w:rPr>
            </w:pPr>
            <w:r>
              <w:t>Clarify that the AMF implicitly subscribes the notification for all available S-NSSAIs in the AMF, and the AMF may implicitly subscribes the notification for each S-NSSAI in the Allowed NSSAI.</w:t>
            </w: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0E06C8D" w:rsidR="00B9499F" w:rsidRPr="009A4039" w:rsidRDefault="009E27B4" w:rsidP="00B9499F">
            <w:pPr>
              <w:pStyle w:val="CRCoverPage"/>
              <w:spacing w:after="0"/>
              <w:rPr>
                <w:noProof/>
              </w:rPr>
            </w:pPr>
            <w:r>
              <w:rPr>
                <w:noProof/>
              </w:rPr>
              <w:t>The specification is incomplete</w:t>
            </w:r>
            <w:r w:rsidR="00B9499F">
              <w:rPr>
                <w:noProof/>
              </w:rPr>
              <w:t xml:space="preserv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7A45DFF" w:rsidR="00131807" w:rsidRPr="00ED440A" w:rsidRDefault="009E27B4" w:rsidP="009E27B4">
            <w:pPr>
              <w:pStyle w:val="CRCoverPage"/>
              <w:spacing w:after="0"/>
              <w:rPr>
                <w:noProof/>
                <w:highlight w:val="green"/>
                <w:lang w:eastAsia="zh-CN"/>
              </w:rPr>
            </w:pPr>
            <w:r>
              <w:rPr>
                <w:noProof/>
                <w:highlight w:val="green"/>
                <w:lang w:eastAsia="zh-CN"/>
              </w:rPr>
              <w:t>5.15.19</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FEE4352" w14:textId="77777777" w:rsidR="006C5A91" w:rsidRDefault="006C5A91" w:rsidP="006C5A91">
      <w:pPr>
        <w:pStyle w:val="3"/>
      </w:pPr>
      <w:bookmarkStart w:id="29" w:name="_Toc1315166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5.15.19</w:t>
      </w:r>
      <w:r>
        <w:tab/>
        <w:t>Support of Network Slice Replacement</w:t>
      </w:r>
      <w:bookmarkEnd w:id="29"/>
    </w:p>
    <w:p w14:paraId="429961D4" w14:textId="77777777" w:rsidR="006C5A91" w:rsidRDefault="006C5A91" w:rsidP="006C5A91">
      <w:r>
        <w:t>The Network Slice Replacement feature is used to replace an S-NSSAI with an Alternative S-NSSAI when an S-NSSAI becomes unavailable or congested. The Network Slice Replacement may be triggered in the following cases:</w:t>
      </w:r>
    </w:p>
    <w:p w14:paraId="114ACEF8" w14:textId="1988B0F8" w:rsidR="006C5A91" w:rsidRDefault="006C5A91" w:rsidP="006C5A91">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ins w:id="30" w:author="ZTEr01" w:date="2023-04-07T20:00:00Z">
        <w:r w:rsidR="009E27B4">
          <w:t xml:space="preserve"> The AMF implicitly subscribes the notification for </w:t>
        </w:r>
      </w:ins>
      <w:ins w:id="31" w:author="ZTEr01" w:date="2023-04-07T20:01:00Z">
        <w:r w:rsidR="009E27B4">
          <w:t xml:space="preserve">all available </w:t>
        </w:r>
      </w:ins>
      <w:ins w:id="32" w:author="ZTEr01" w:date="2023-04-07T20:00:00Z">
        <w:r w:rsidR="009E27B4">
          <w:t>S-NSSAI</w:t>
        </w:r>
      </w:ins>
      <w:ins w:id="33" w:author="ZTEr01" w:date="2023-04-07T20:01:00Z">
        <w:r w:rsidR="009E27B4">
          <w:t>s in the AMF.</w:t>
        </w:r>
      </w:ins>
    </w:p>
    <w:p w14:paraId="7DF2C879" w14:textId="7418FF98" w:rsidR="006C5A91" w:rsidRDefault="006C5A91" w:rsidP="006C5A91">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ins w:id="34" w:author="ZTEr01" w:date="2023-04-07T19:59:00Z">
        <w:r w:rsidR="009E27B4">
          <w:t xml:space="preserve"> The AMF </w:t>
        </w:r>
      </w:ins>
      <w:ins w:id="35" w:author="ZTEr01" w:date="2023-04-07T20:01:00Z">
        <w:r w:rsidR="009E27B4">
          <w:t xml:space="preserve">may </w:t>
        </w:r>
      </w:ins>
      <w:ins w:id="36" w:author="ZTEr01" w:date="2023-04-07T20:02:00Z">
        <w:r w:rsidR="009E27B4">
          <w:t xml:space="preserve">implicitly </w:t>
        </w:r>
      </w:ins>
      <w:ins w:id="37" w:author="ZTEr01" w:date="2023-04-07T19:59:00Z">
        <w:r w:rsidR="009E27B4">
          <w:t>subscribe</w:t>
        </w:r>
      </w:ins>
      <w:ins w:id="38" w:author="ZTEr01" w:date="2023-04-07T20:02:00Z">
        <w:r w:rsidR="009E27B4">
          <w:t>s</w:t>
        </w:r>
      </w:ins>
      <w:ins w:id="39" w:author="ZTEr01" w:date="2023-04-07T19:59:00Z">
        <w:r w:rsidR="009E27B4">
          <w:t xml:space="preserve"> </w:t>
        </w:r>
      </w:ins>
      <w:ins w:id="40" w:author="ZTEr01" w:date="2023-04-07T20:02:00Z">
        <w:r w:rsidR="009E27B4">
          <w:t xml:space="preserve">the notification for </w:t>
        </w:r>
      </w:ins>
      <w:ins w:id="41" w:author="ZTEr01" w:date="2023-04-07T20:03:00Z">
        <w:r w:rsidR="009E27B4">
          <w:t xml:space="preserve">each S-NSSAI in the </w:t>
        </w:r>
      </w:ins>
      <w:ins w:id="42" w:author="ZTEr01" w:date="2023-04-07T20:02:00Z">
        <w:r w:rsidR="009E27B4">
          <w:t>Allowed NSSAI.</w:t>
        </w:r>
      </w:ins>
      <w:ins w:id="43" w:author="ZTEr01" w:date="2023-04-07T19:59:00Z">
        <w:r w:rsidR="009E27B4">
          <w:t xml:space="preserve"> </w:t>
        </w:r>
      </w:ins>
    </w:p>
    <w:p w14:paraId="6601B5A1" w14:textId="77777777" w:rsidR="006C5A91" w:rsidRDefault="006C5A91" w:rsidP="006C5A91">
      <w:pPr>
        <w:pStyle w:val="B1"/>
      </w:pPr>
      <w:r>
        <w:t>-</w:t>
      </w:r>
      <w:r>
        <w:tab/>
        <w:t>The OAM sends notification to AMF when an S-NSSAI becomes unavailable or congested (and also when this S-NSSAI becomes available again) and provides the Alternative S-NSSAI to AMF.</w:t>
      </w:r>
    </w:p>
    <w:p w14:paraId="6AA1BC13" w14:textId="77777777" w:rsidR="006C5A91" w:rsidRDefault="006C5A91" w:rsidP="006C5A91">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59B915E5" w14:textId="77777777" w:rsidR="006C5A91" w:rsidRDefault="006C5A91" w:rsidP="006C5A91">
      <w:pPr>
        <w:pStyle w:val="NO"/>
      </w:pPr>
      <w:r>
        <w:t>NOTE 1:</w:t>
      </w:r>
      <w:r>
        <w:tab/>
        <w:t>It is recommended that, the operator configures to use only one mechanism when triggering the Network Slice Replacement for S-NSSAI.</w:t>
      </w:r>
    </w:p>
    <w:p w14:paraId="2C89C8BC" w14:textId="195E438B" w:rsidR="006C5A91" w:rsidRDefault="006C5A91" w:rsidP="006C5A91">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w:t>
      </w:r>
      <w:ins w:id="44" w:author="ZTEr01" w:date="2023-04-07T19:27:00Z">
        <w:r w:rsidRPr="006C5A91">
          <w:t xml:space="preserve"> </w:t>
        </w:r>
        <w:r>
          <w:t>for the S-NSSAI</w:t>
        </w:r>
      </w:ins>
      <w:r>
        <w:t>. The event trigger in AMF for interacting with PCF is described in clause 6.1.2.5 of TS 23.503 [45].</w:t>
      </w:r>
    </w:p>
    <w:p w14:paraId="3CE6A645" w14:textId="3B3754C4" w:rsidR="006C5A91" w:rsidRDefault="006C5A91" w:rsidP="006C5A91">
      <w:r>
        <w:t xml:space="preserve">The UE indicates the support of Network Slice Replacement feature during the UE Registration procedure. For supporting UE in CM-CONNECTED mode,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w:t>
      </w:r>
      <w:ins w:id="45" w:author="ZTEr01" w:date="2023-04-07T19:23:00Z">
        <w:r>
          <w:t>or</w:t>
        </w:r>
        <w:r w:rsidRPr="001959A3">
          <w:t xml:space="preserve"> </w:t>
        </w:r>
        <w:r w:rsidRPr="0060155E">
          <w:t>in the Registration Accept message</w:t>
        </w:r>
        <w:r>
          <w:t xml:space="preserve"> </w:t>
        </w:r>
      </w:ins>
      <w:r>
        <w:t>as follows:</w:t>
      </w:r>
    </w:p>
    <w:p w14:paraId="778573F6" w14:textId="77777777" w:rsidR="006C5A91" w:rsidRDefault="006C5A91" w:rsidP="006C5A91">
      <w:pPr>
        <w:pStyle w:val="B1"/>
      </w:pPr>
      <w:r>
        <w:t>-</w:t>
      </w:r>
      <w:r>
        <w:tab/>
      </w:r>
      <w:proofErr w:type="gramStart"/>
      <w:r>
        <w:t>for</w:t>
      </w:r>
      <w:proofErr w:type="gramEnd"/>
      <w:r>
        <w:t xml:space="preserve"> non-roaming UEs, the AMF provides the mapping of the S-NSSAI to the Alternative S-NSSAI to the UE.</w:t>
      </w:r>
    </w:p>
    <w:p w14:paraId="55BEAED5" w14:textId="77777777" w:rsidR="006C5A91" w:rsidRDefault="006C5A91" w:rsidP="006C5A91">
      <w:pPr>
        <w:pStyle w:val="B1"/>
      </w:pPr>
      <w:r>
        <w:t>-</w:t>
      </w:r>
      <w:r>
        <w:tab/>
        <w:t>for roaming UEs when the VPLMN S-NSSAI has to be replaced by a VPLMN Alternative S-NSSAI, the AMF provides the mapping of the VPLMN S-NSSAI to the Alternative VPLMN S-NSSAI to the UE.</w:t>
      </w:r>
    </w:p>
    <w:p w14:paraId="0F4614FF" w14:textId="77777777" w:rsidR="006C5A91" w:rsidRDefault="006C5A91" w:rsidP="006C5A91">
      <w:pPr>
        <w:pStyle w:val="B1"/>
      </w:pPr>
      <w:r>
        <w:t>-</w:t>
      </w:r>
      <w:r>
        <w:tab/>
        <w:t>for roaming UEs when the HPLMN S-NSSAI has to be replaced by an Alternative HPLMN S-NSSAI, the AMF provides the mapping of the HPLMN S-NSSAI to the Alternative HPLMN S-NSSAI to the UE.</w:t>
      </w:r>
    </w:p>
    <w:p w14:paraId="0EA03888" w14:textId="77777777" w:rsidR="006C5A91" w:rsidRDefault="006C5A91" w:rsidP="006C5A91">
      <w:pPr>
        <w:pStyle w:val="NO"/>
      </w:pPr>
      <w:r>
        <w:t>NOTE 2:</w:t>
      </w:r>
      <w:r>
        <w:tab/>
        <w:t>The Alternative S-NSSAI or Alternative HPLMN S-NSSAI may be part or not part of the Subscribed S-NSSAI.</w:t>
      </w:r>
    </w:p>
    <w:p w14:paraId="33A56E3B" w14:textId="5179025D" w:rsidR="006C5A91" w:rsidRDefault="006C5A91" w:rsidP="006C5A91">
      <w:r>
        <w:t xml:space="preserve">For the supporting UE in CM-IDLE state, when the UE establishes a NAS signalling connection, e.g. through a Service Request procedure or through a UE registration procedure, if the AMF determines that the S-NSSAI is to be replaced and there is a PDU Session associated with the S-NSSAI in the UE context, the AMF sends </w:t>
      </w:r>
      <w:ins w:id="46" w:author="ZTEr01" w:date="2023-04-07T19:23:00Z">
        <w:r w:rsidRPr="0060155E">
          <w:rPr>
            <w:lang w:eastAsia="zh-CN"/>
          </w:rPr>
          <w:t xml:space="preserve">the Alternative S-NSSAI for this S-NSSAI in the Allowed NSSAI </w:t>
        </w:r>
        <w:r>
          <w:rPr>
            <w:lang w:eastAsia="zh-CN"/>
          </w:rPr>
          <w:t>(if not included yet) and in the Configured NSSAI (</w:t>
        </w:r>
        <w:r w:rsidRPr="0060155E">
          <w:rPr>
            <w:lang w:eastAsia="zh-CN"/>
          </w:rPr>
          <w:t>if no</w:t>
        </w:r>
        <w:r>
          <w:t>t included yet)</w:t>
        </w:r>
        <w:r w:rsidRPr="0060155E">
          <w:t xml:space="preserve"> and</w:t>
        </w:r>
        <w:r>
          <w:t xml:space="preserve"> </w:t>
        </w:r>
      </w:ins>
      <w:r>
        <w:t>the mapping of the S-NSSAI to the Alternative S-NSSAI to the UE in the UE Configuration Update message or in the Registration Accept message.</w:t>
      </w:r>
    </w:p>
    <w:p w14:paraId="6C82A971" w14:textId="77777777" w:rsidR="006C5A91" w:rsidRDefault="006C5A91" w:rsidP="006C5A91">
      <w:pPr>
        <w:pStyle w:val="EditorsNote"/>
      </w:pPr>
      <w:r>
        <w:lastRenderedPageBreak/>
        <w:t>Editor's note:</w:t>
      </w:r>
      <w:r>
        <w:tab/>
        <w:t>Whether to send the mapping of the S-NSSAI to the Alternative S-NSSAI to the UE when there is no PDU session associated with the S-NSSAI is FFS.</w:t>
      </w:r>
    </w:p>
    <w:p w14:paraId="6BAB5659" w14:textId="77777777" w:rsidR="006C5A91" w:rsidRDefault="006C5A91" w:rsidP="006C5A91">
      <w:r>
        <w:t>During a new PDU Session establishment procedure towards an S-NSSAI,</w:t>
      </w:r>
    </w:p>
    <w:p w14:paraId="271C8FBE" w14:textId="77777777" w:rsidR="006C5A91" w:rsidRDefault="006C5A91" w:rsidP="006C5A91">
      <w:pPr>
        <w:pStyle w:val="B1"/>
      </w:pPr>
      <w:r>
        <w:t>-</w:t>
      </w:r>
      <w:r>
        <w:tab/>
        <w:t>if the UE is provided with the mapping of the S-NSSAI to an 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w:t>
      </w:r>
    </w:p>
    <w:p w14:paraId="0DC325CC" w14:textId="77777777" w:rsidR="006C5A91" w:rsidRDefault="006C5A91" w:rsidP="006C5A91">
      <w:pPr>
        <w:pStyle w:val="B1"/>
      </w:pPr>
      <w:r>
        <w:t>-</w:t>
      </w:r>
      <w:r>
        <w:tab/>
        <w:t>if the UE is not provided with the mapping of the S-NSSAI to the Alternative S-NSSAI,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p>
    <w:p w14:paraId="128DB850" w14:textId="77777777" w:rsidR="006C5A91" w:rsidRDefault="006C5A91" w:rsidP="006C5A91">
      <w:r>
        <w:t>The SMF proceeds with the PDU Session establishment using the Alternative S-NSSAI. The SMF sends the Alternative S-NSSAI to NG-RAN in N2 SM information and to UE in PDU Session Establishment Accept message.</w:t>
      </w:r>
    </w:p>
    <w:p w14:paraId="61E48730" w14:textId="77777777" w:rsidR="006C5A91" w:rsidRDefault="006C5A91" w:rsidP="006C5A91">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4.3.5.x of TS 23.502 [3]):</w:t>
      </w:r>
    </w:p>
    <w:p w14:paraId="17232A23" w14:textId="77777777" w:rsidR="006C5A91" w:rsidRDefault="006C5A91" w:rsidP="006C5A91">
      <w:pPr>
        <w:pStyle w:val="B1"/>
      </w:pPr>
      <w:r>
        <w:t>-</w:t>
      </w:r>
      <w:r>
        <w:tab/>
        <w:t>If the SMF determines that the PDU Session needs to be retained (e.g. if the anchor UPF can be reused with the alternative S-NSSAI and SSC mode 1), the SMF sends the Alternative S-NSSAI to the UPF in the N4 message, to the NG-RAN in N2 message and to the supporting UE in PDU Session Modification Command message.</w:t>
      </w:r>
    </w:p>
    <w:p w14:paraId="3B143132" w14:textId="77777777" w:rsidR="006C5A91" w:rsidRDefault="006C5A91" w:rsidP="006C5A91">
      <w:pPr>
        <w:pStyle w:val="B1"/>
      </w:pPr>
      <w:r>
        <w:t>-</w:t>
      </w:r>
      <w: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10B012A6" w14:textId="77777777" w:rsidR="006C5A91" w:rsidRDefault="006C5A91" w:rsidP="006C5A91">
      <w:pPr>
        <w:pStyle w:val="EditorsNote"/>
      </w:pPr>
      <w:r>
        <w:t>Editor's note:</w:t>
      </w:r>
      <w:r>
        <w:tab/>
        <w:t>How to use the existing NG-RAN resource of the replaced S-NSSAI is for FFS.</w:t>
      </w:r>
    </w:p>
    <w:p w14:paraId="4DC828B8" w14:textId="046B40BE" w:rsidR="006C5A91" w:rsidRDefault="006C5A91" w:rsidP="006C5A91">
      <w:r>
        <w:t xml:space="preserve">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w:t>
      </w:r>
      <w:del w:id="47" w:author="ZTEr01" w:date="2023-04-07T19:24:00Z">
        <w:r w:rsidDel="006C5A91">
          <w:delText xml:space="preserve">(e.g. by using UE Configuration Update message) </w:delText>
        </w:r>
      </w:del>
      <w:r>
        <w:t>to use the S-NSSAI</w:t>
      </w:r>
      <w:ins w:id="48" w:author="ZTEr01" w:date="2023-04-07T19:24:00Z">
        <w:r>
          <w:t xml:space="preserve"> by providing updated mapping information between S-NSSAI to be replaced and alternative S-NSSAI excluding this S-NSSAI and corresponding alternative S-NSSAI, and updated allowed NSSAI excluding this alternative S-NSSAI, and updated configured NSSAI excluding this alternative S-NSSAI, to the supporting UE, using </w:t>
        </w:r>
        <w:r w:rsidRPr="0060155E">
          <w:t>UE Configuration Update message</w:t>
        </w:r>
        <w:r>
          <w:t xml:space="preserve"> or </w:t>
        </w:r>
        <w:r w:rsidRPr="0060155E">
          <w:t>Registration Accept message</w:t>
        </w:r>
      </w:ins>
      <w:r>
        <w:t xml:space="preserve">. If there is an existing PDU Session associated with the Alternative S-NSSAI, the AMF sends updates to the SMF of the PDU Session, e.g. triggering </w:t>
      </w:r>
      <w:proofErr w:type="spellStart"/>
      <w:r>
        <w:t>Nsmf_PDUSession_UpdateSMContext</w:t>
      </w:r>
      <w:proofErr w:type="spellEnd"/>
      <w:r>
        <w:t xml:space="preserve"> service </w:t>
      </w:r>
      <w:proofErr w:type="gramStart"/>
      <w:r>
        <w:t>operation, that</w:t>
      </w:r>
      <w:proofErr w:type="gramEnd"/>
      <w:r>
        <w:t xml:space="preserve"> the PDU Session is to be transferred to the S-NSSAI.</w:t>
      </w:r>
    </w:p>
    <w:p w14:paraId="12CF0073" w14:textId="77777777" w:rsidR="006C5A91" w:rsidRDefault="006C5A91" w:rsidP="006C5A91">
      <w:pPr>
        <w:pStyle w:val="EditorsNote"/>
      </w:pPr>
      <w:r>
        <w:t>Editor's note:</w:t>
      </w:r>
      <w:r>
        <w:tab/>
        <w:t>How to perform Network Slice Replacement during handover is FFS.</w:t>
      </w:r>
    </w:p>
    <w:p w14:paraId="372322FA" w14:textId="77777777" w:rsidR="00B9499F" w:rsidRPr="006C5A91" w:rsidRDefault="00B9499F" w:rsidP="00865A0C">
      <w:pPr>
        <w:rPr>
          <w:rFonts w:ascii="Arial" w:hAnsi="Arial" w:cs="Arial"/>
          <w:color w:val="FF0000"/>
          <w:sz w:val="28"/>
          <w:szCs w:val="28"/>
        </w:rPr>
      </w:pPr>
    </w:p>
    <w:p w14:paraId="7878D145" w14:textId="77777777" w:rsidR="00B9499F" w:rsidRDefault="00B9499F" w:rsidP="00865A0C">
      <w:pPr>
        <w:rPr>
          <w:rFonts w:ascii="Arial" w:hAnsi="Arial" w:cs="Arial"/>
          <w:color w:val="FF0000"/>
          <w:sz w:val="28"/>
          <w:szCs w:val="28"/>
        </w:rPr>
      </w:pPr>
    </w:p>
    <w:p w14:paraId="424758DF" w14:textId="77777777" w:rsidR="00B9499F" w:rsidRPr="00EA595D" w:rsidRDefault="00B9499F" w:rsidP="00B9499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49C1110" w14:textId="77777777" w:rsidR="00B9499F" w:rsidRPr="007A7C04" w:rsidRDefault="00B9499F" w:rsidP="00865A0C">
      <w:pPr>
        <w:rPr>
          <w:rFonts w:ascii="Arial" w:hAnsi="Arial" w:cs="Arial"/>
          <w:color w:val="FF0000"/>
          <w:sz w:val="28"/>
          <w:szCs w:val="28"/>
        </w:rPr>
      </w:pPr>
    </w:p>
    <w:sectPr w:rsidR="00B9499F" w:rsidRPr="007A7C0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122812" w14:textId="77777777" w:rsidR="00857046" w:rsidRDefault="00857046">
      <w:r>
        <w:separator/>
      </w:r>
    </w:p>
  </w:endnote>
  <w:endnote w:type="continuationSeparator" w:id="0">
    <w:p w14:paraId="4BEE2EF2" w14:textId="77777777" w:rsidR="00857046" w:rsidRDefault="00857046">
      <w:r>
        <w:continuationSeparator/>
      </w:r>
    </w:p>
  </w:endnote>
  <w:endnote w:type="continuationNotice" w:id="1">
    <w:p w14:paraId="100D905B" w14:textId="77777777" w:rsidR="00857046" w:rsidRDefault="008570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065A6F" w:rsidRDefault="00065A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065A6F" w:rsidRDefault="00065A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065A6F" w:rsidRDefault="00065A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35F113" w14:textId="77777777" w:rsidR="00857046" w:rsidRDefault="00857046">
      <w:r>
        <w:separator/>
      </w:r>
    </w:p>
  </w:footnote>
  <w:footnote w:type="continuationSeparator" w:id="0">
    <w:p w14:paraId="27590DB3" w14:textId="77777777" w:rsidR="00857046" w:rsidRDefault="00857046">
      <w:r>
        <w:continuationSeparator/>
      </w:r>
    </w:p>
  </w:footnote>
  <w:footnote w:type="continuationNotice" w:id="1">
    <w:p w14:paraId="2FEF067D" w14:textId="77777777" w:rsidR="00857046" w:rsidRDefault="0085704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65A6F" w:rsidRDefault="00065A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065A6F" w:rsidRDefault="00065A6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065A6F" w:rsidRDefault="00065A6F">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65A6F" w:rsidRDefault="00065A6F">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65A6F" w:rsidRDefault="00065A6F">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65A6F" w:rsidRDefault="00065A6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A6F"/>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CAD"/>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95"/>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48D6"/>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5529"/>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2B53"/>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1418"/>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E2D"/>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1DA"/>
    <w:rsid w:val="003737ED"/>
    <w:rsid w:val="00374690"/>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A6105"/>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B7D"/>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21FC"/>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6A9F"/>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527B"/>
    <w:rsid w:val="004B6AE8"/>
    <w:rsid w:val="004B75B7"/>
    <w:rsid w:val="004C0062"/>
    <w:rsid w:val="004C045E"/>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3536"/>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A69"/>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2AA"/>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562"/>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5A91"/>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A7C04"/>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4DB"/>
    <w:rsid w:val="007D6A07"/>
    <w:rsid w:val="007D7066"/>
    <w:rsid w:val="007E0522"/>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57046"/>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669BB"/>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7B4"/>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2BA2"/>
    <w:rsid w:val="00A246B6"/>
    <w:rsid w:val="00A25AD8"/>
    <w:rsid w:val="00A25CC3"/>
    <w:rsid w:val="00A263D1"/>
    <w:rsid w:val="00A2684A"/>
    <w:rsid w:val="00A27121"/>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EF"/>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88E"/>
    <w:rsid w:val="00B85D53"/>
    <w:rsid w:val="00B86D97"/>
    <w:rsid w:val="00B87523"/>
    <w:rsid w:val="00B90283"/>
    <w:rsid w:val="00B92DE4"/>
    <w:rsid w:val="00B9499F"/>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2900"/>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388A"/>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737EA"/>
    <w:rsid w:val="00C80B55"/>
    <w:rsid w:val="00C86BC1"/>
    <w:rsid w:val="00C94792"/>
    <w:rsid w:val="00C95985"/>
    <w:rsid w:val="00C9743C"/>
    <w:rsid w:val="00CA0AA9"/>
    <w:rsid w:val="00CB1E73"/>
    <w:rsid w:val="00CB2F38"/>
    <w:rsid w:val="00CB3738"/>
    <w:rsid w:val="00CB4697"/>
    <w:rsid w:val="00CC44B0"/>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FC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0F88"/>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3E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0EA"/>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BF2"/>
    <w:rsid w:val="00E63C4C"/>
    <w:rsid w:val="00E71691"/>
    <w:rsid w:val="00E71F6D"/>
    <w:rsid w:val="00E7225F"/>
    <w:rsid w:val="00E7367D"/>
    <w:rsid w:val="00E76E02"/>
    <w:rsid w:val="00E7776B"/>
    <w:rsid w:val="00E77ECC"/>
    <w:rsid w:val="00E80C46"/>
    <w:rsid w:val="00E81AA9"/>
    <w:rsid w:val="00E82D4D"/>
    <w:rsid w:val="00E82FBF"/>
    <w:rsid w:val="00E8566F"/>
    <w:rsid w:val="00E85DCA"/>
    <w:rsid w:val="00E86263"/>
    <w:rsid w:val="00E91292"/>
    <w:rsid w:val="00E91EF0"/>
    <w:rsid w:val="00E948B2"/>
    <w:rsid w:val="00E965BC"/>
    <w:rsid w:val="00E9789D"/>
    <w:rsid w:val="00EA154E"/>
    <w:rsid w:val="00EA187B"/>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58D4"/>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0B5C"/>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41B98-5225-4699-A4AA-491E0D9BA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1559</Words>
  <Characters>8891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10430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ZTEr01</cp:lastModifiedBy>
  <cp:revision>8</cp:revision>
  <dcterms:created xsi:type="dcterms:W3CDTF">2023-04-07T09:33:00Z</dcterms:created>
  <dcterms:modified xsi:type="dcterms:W3CDTF">2023-04-07T14:32:00Z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